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1034B22A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1391" w:rsidRPr="00231391">
        <w:rPr>
          <w:b/>
          <w:i/>
          <w:noProof/>
          <w:sz w:val="28"/>
        </w:rPr>
        <w:t>S3-231058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25558" w:rsidR="001E41F3" w:rsidRPr="00410371" w:rsidRDefault="00FA4C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757A">
              <w:rPr>
                <w:b/>
                <w:noProof/>
                <w:sz w:val="28"/>
              </w:rPr>
              <w:t>33.558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86239" w:rsidR="001E41F3" w:rsidRPr="00410371" w:rsidRDefault="00FA4C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1391" w:rsidRPr="0023139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A9B04C" w:rsidR="001E41F3" w:rsidRPr="00410371" w:rsidRDefault="00FA4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6A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0819F7" w:rsidR="001E41F3" w:rsidRPr="00410371" w:rsidRDefault="00FA4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4FA6" w:rsidRPr="00AB4FA6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0B69F" w:rsidR="00F25D98" w:rsidRDefault="006E19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BFB93" w:rsidR="001E41F3" w:rsidRDefault="008959B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user consent in 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93BCC" w:rsidR="001E41F3" w:rsidRDefault="00D65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3B1DB" w:rsidR="001E41F3" w:rsidRDefault="00FA4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156FEB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1CCAF" w:rsidR="001E41F3" w:rsidRDefault="004639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8E9C7" w:rsidR="001E41F3" w:rsidRDefault="00FA4C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12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B6CDA" w:rsidR="001E41F3" w:rsidRDefault="00DB12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ED0F" w14:textId="6D4E66D7" w:rsidR="001E41F3" w:rsidRDefault="0069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A76F17">
              <w:rPr>
                <w:noProof/>
              </w:rPr>
              <w:t xml:space="preserve">are some points that needs for clarification </w:t>
            </w:r>
            <w:r w:rsidR="00EF6B9C">
              <w:rPr>
                <w:noProof/>
              </w:rPr>
              <w:t>or</w:t>
            </w:r>
            <w:r w:rsidR="00A76F17">
              <w:rPr>
                <w:noProof/>
              </w:rPr>
              <w:t xml:space="preserve"> alignment with stage-3. </w:t>
            </w:r>
          </w:p>
          <w:p w14:paraId="032365B0" w14:textId="77777777" w:rsidR="00A76F17" w:rsidRDefault="00A76F17" w:rsidP="00A76F1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purpose of the enforcement should be clarified</w:t>
            </w:r>
          </w:p>
          <w:p w14:paraId="691D224A" w14:textId="77777777" w:rsidR="00A76F17" w:rsidRDefault="00A76F17" w:rsidP="00A76F1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EES </w:t>
            </w:r>
            <w:r w:rsidR="00E4508C">
              <w:rPr>
                <w:noProof/>
              </w:rPr>
              <w:t>is optionally enforcement point according to stage-3. Alignment is needed.</w:t>
            </w:r>
          </w:p>
          <w:p w14:paraId="708AA7DE" w14:textId="791AC671" w:rsidR="00E51287" w:rsidRDefault="00E51287" w:rsidP="00B034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ECS needs to be considered in addition to EES.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3C49C" w14:textId="14B7ADB2" w:rsidR="00164C47" w:rsidRDefault="00164C47" w:rsidP="00164C4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purpose of the enforcement is clarified</w:t>
            </w:r>
          </w:p>
          <w:p w14:paraId="31C656EC" w14:textId="69218F67" w:rsidR="009F0D59" w:rsidRDefault="00164C47" w:rsidP="009F0D5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stated that NEF is the enforcement point</w:t>
            </w:r>
            <w:r w:rsidR="00CE7161">
              <w:rPr>
                <w:noProof/>
              </w:rPr>
              <w:t xml:space="preserve">, which also covers the API consumptions by the ECS. </w:t>
            </w:r>
            <w:r w:rsidR="006E2B7D">
              <w:rPr>
                <w:noProof/>
              </w:rPr>
              <w:t xml:space="preserve">It is also stated that the EES can be the enforcement point. </w:t>
            </w:r>
            <w:r w:rsidR="00766A5A">
              <w:rPr>
                <w:noProof/>
              </w:rPr>
              <w:t>A</w:t>
            </w:r>
            <w:r w:rsidR="00701D21">
              <w:rPr>
                <w:noProof/>
              </w:rPr>
              <w:t xml:space="preserve"> newly proposed clause </w:t>
            </w:r>
            <w:r w:rsidR="00F20D8D">
              <w:rPr>
                <w:noProof/>
              </w:rPr>
              <w:t>(12.</w:t>
            </w:r>
            <w:r w:rsidR="00F20D8D" w:rsidRPr="004D3B88">
              <w:rPr>
                <w:noProof/>
                <w:highlight w:val="yellow"/>
              </w:rPr>
              <w:t>X</w:t>
            </w:r>
            <w:r w:rsidR="00F20D8D">
              <w:rPr>
                <w:noProof/>
              </w:rPr>
              <w:t xml:space="preserve"> in </w:t>
            </w:r>
            <w:r w:rsidR="000F0B51">
              <w:rPr>
                <w:noProof/>
              </w:rPr>
              <w:t xml:space="preserve">TS </w:t>
            </w:r>
            <w:r w:rsidR="00F20D8D">
              <w:rPr>
                <w:noProof/>
              </w:rPr>
              <w:t xml:space="preserve">33.501) </w:t>
            </w:r>
            <w:r w:rsidR="008D1EC3">
              <w:rPr>
                <w:noProof/>
              </w:rPr>
              <w:t xml:space="preserve">by </w:t>
            </w:r>
            <w:r w:rsidR="00701D21">
              <w:rPr>
                <w:noProof/>
              </w:rPr>
              <w:t xml:space="preserve">another contribution </w:t>
            </w:r>
            <w:r w:rsidR="00FA4C4B">
              <w:rPr>
                <w:noProof/>
              </w:rPr>
              <w:t>(</w:t>
            </w:r>
            <w:r w:rsidR="00FA4C4B" w:rsidRPr="00FA4C4B">
              <w:rPr>
                <w:highlight w:val="yellow"/>
              </w:rPr>
              <w:t>S3-231078</w:t>
            </w:r>
            <w:r w:rsidR="00FA4C4B">
              <w:rPr>
                <w:noProof/>
              </w:rPr>
              <w:t xml:space="preserve">) </w:t>
            </w:r>
            <w:r w:rsidR="00701D21">
              <w:rPr>
                <w:noProof/>
              </w:rPr>
              <w:t xml:space="preserve">for user consent </w:t>
            </w:r>
            <w:r w:rsidR="007A109E">
              <w:rPr>
                <w:noProof/>
              </w:rPr>
              <w:t xml:space="preserve">clarification </w:t>
            </w:r>
            <w:r w:rsidR="00D0355E">
              <w:rPr>
                <w:noProof/>
              </w:rPr>
              <w:t>is refferred</w:t>
            </w:r>
            <w:r w:rsidR="007A109E">
              <w:rPr>
                <w:noProof/>
              </w:rPr>
              <w:t>.</w:t>
            </w:r>
            <w:r w:rsidR="009F0D5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56175" w:rsidR="001E41F3" w:rsidRDefault="00F94B5E" w:rsidP="00365FE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stage-3 and unclear requirements</w:t>
            </w:r>
            <w:r w:rsidR="003C6E95">
              <w:rPr>
                <w:noProof/>
              </w:rPr>
              <w:t>/handling</w:t>
            </w:r>
            <w:r>
              <w:rPr>
                <w:noProof/>
              </w:rPr>
              <w:t xml:space="preserve"> about user consent in 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22E5B" w:rsidR="001E41F3" w:rsidRDefault="006B58A4" w:rsidP="006B5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0A586" w:rsidR="001E41F3" w:rsidRDefault="006B5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A7F0B0" w:rsidR="001E41F3" w:rsidRDefault="006B5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C98A86" w:rsidR="001E41F3" w:rsidRDefault="006B5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BA412" w14:textId="77777777" w:rsidR="007062A7" w:rsidRDefault="007062A7" w:rsidP="007062A7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Change ***</w:t>
      </w:r>
    </w:p>
    <w:p w14:paraId="27E55982" w14:textId="26C41EA7" w:rsidR="00DE70FE" w:rsidRDefault="00DE70FE" w:rsidP="00DE70FE">
      <w:pPr>
        <w:pStyle w:val="Heading3"/>
      </w:pPr>
      <w:bookmarkStart w:id="1" w:name="_Toc92816530"/>
      <w:bookmarkStart w:id="2" w:name="_Toc51168423"/>
      <w:bookmarkStart w:id="3" w:name="_Toc45275165"/>
      <w:bookmarkStart w:id="4" w:name="_Toc45274578"/>
      <w:bookmarkStart w:id="5" w:name="_Toc45028913"/>
      <w:bookmarkStart w:id="6" w:name="_Toc35533532"/>
      <w:bookmarkStart w:id="7" w:name="_Toc35528771"/>
      <w:bookmarkStart w:id="8" w:name="_Toc26876004"/>
      <w:bookmarkStart w:id="9" w:name="_Toc19634936"/>
      <w:bookmarkStart w:id="10" w:name="_Toc122346131"/>
      <w:r>
        <w:t>5.1.3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User consent </w:t>
      </w:r>
      <w:del w:id="11" w:author="Author">
        <w:r w:rsidDel="00D04A4F">
          <w:delText>requirements</w:delText>
        </w:r>
      </w:del>
      <w:bookmarkEnd w:id="10"/>
      <w:ins w:id="12" w:author="Author">
        <w:r w:rsidR="00D04A4F">
          <w:t>handling</w:t>
        </w:r>
      </w:ins>
    </w:p>
    <w:p w14:paraId="3A57901E" w14:textId="3213F173" w:rsidR="002E404C" w:rsidRPr="003154D3" w:rsidRDefault="00DE70FE" w:rsidP="00DE70FE">
      <w:pPr>
        <w:rPr>
          <w:lang w:eastAsia="ko-KR"/>
        </w:rPr>
      </w:pPr>
      <w:r w:rsidRPr="003154D3">
        <w:rPr>
          <w:lang w:eastAsia="ko-KR"/>
        </w:rPr>
        <w:t xml:space="preserve">User consent for </w:t>
      </w:r>
      <w:r>
        <w:rPr>
          <w:lang w:eastAsia="ko-KR"/>
        </w:rPr>
        <w:t>edge computing</w:t>
      </w:r>
      <w:r w:rsidRPr="003154D3">
        <w:rPr>
          <w:lang w:eastAsia="ko-KR"/>
        </w:rPr>
        <w:t xml:space="preserve"> shall comply with TS 33.501 </w:t>
      </w:r>
      <w:r>
        <w:rPr>
          <w:lang w:eastAsia="ko-KR"/>
        </w:rPr>
        <w:t xml:space="preserve">[3] </w:t>
      </w:r>
      <w:r w:rsidRPr="003154D3">
        <w:rPr>
          <w:lang w:eastAsia="ko-KR"/>
        </w:rPr>
        <w:t>(Annex V)</w:t>
      </w:r>
      <w:r>
        <w:rPr>
          <w:lang w:eastAsia="ko-KR"/>
        </w:rPr>
        <w:t>.</w:t>
      </w:r>
      <w:r w:rsidRPr="003154D3">
        <w:rPr>
          <w:lang w:eastAsia="ko-KR"/>
        </w:rPr>
        <w:t xml:space="preserve"> </w:t>
      </w:r>
    </w:p>
    <w:p w14:paraId="4F53BE6D" w14:textId="3D07E2C0" w:rsidR="00DE70FE" w:rsidRPr="003154D3" w:rsidRDefault="008A085E" w:rsidP="00DE70FE">
      <w:pPr>
        <w:rPr>
          <w:lang w:eastAsia="ko-KR"/>
        </w:rPr>
      </w:pPr>
      <w:ins w:id="13" w:author="Author">
        <w:r>
          <w:rPr>
            <w:lang w:eastAsia="ko-KR"/>
          </w:rPr>
          <w:t>T</w:t>
        </w:r>
        <w:r w:rsidRPr="003154D3">
          <w:rPr>
            <w:lang w:eastAsia="ko-KR"/>
          </w:rPr>
          <w:t>he NEF acts as the consent enforcing entity</w:t>
        </w:r>
        <w:r>
          <w:rPr>
            <w:lang w:eastAsia="ko-KR"/>
          </w:rPr>
          <w:t xml:space="preserve"> for the purpose of network capability exposure defined in TS 33.501 [3] (clause 12.</w:t>
        </w:r>
        <w:r w:rsidRPr="002E569B">
          <w:rPr>
            <w:highlight w:val="yellow"/>
            <w:lang w:eastAsia="ko-KR"/>
          </w:rPr>
          <w:t>X</w:t>
        </w:r>
        <w:r>
          <w:rPr>
            <w:lang w:eastAsia="ko-KR"/>
          </w:rPr>
          <w:t>)</w:t>
        </w:r>
        <w:r w:rsidRPr="003154D3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  <w:r w:rsidR="00DE70FE">
        <w:rPr>
          <w:lang w:eastAsia="ko-KR"/>
        </w:rPr>
        <w:t>I</w:t>
      </w:r>
      <w:r w:rsidR="00DE70FE" w:rsidRPr="003154D3">
        <w:rPr>
          <w:lang w:eastAsia="ko-KR"/>
        </w:rPr>
        <w:t>f EES</w:t>
      </w:r>
      <w:r w:rsidR="00DE70FE">
        <w:rPr>
          <w:sz w:val="22"/>
          <w:szCs w:val="22"/>
        </w:rPr>
        <w:t xml:space="preserve">, </w:t>
      </w:r>
      <w:r w:rsidR="00DE70FE">
        <w:t>trusted by the 3GPP Core Network,</w:t>
      </w:r>
      <w:r w:rsidR="00DE70FE" w:rsidRPr="003154D3">
        <w:rPr>
          <w:lang w:eastAsia="ko-KR"/>
        </w:rPr>
        <w:t xml:space="preserve"> is utilizing 5GC services without NEF, the EES </w:t>
      </w:r>
      <w:ins w:id="14" w:author="Author">
        <w:r w:rsidR="005D31B3">
          <w:rPr>
            <w:lang w:eastAsia="ko-KR"/>
          </w:rPr>
          <w:t xml:space="preserve">can </w:t>
        </w:r>
      </w:ins>
      <w:r w:rsidR="00DE70FE" w:rsidRPr="003154D3">
        <w:rPr>
          <w:lang w:eastAsia="ko-KR"/>
        </w:rPr>
        <w:t>act</w:t>
      </w:r>
      <w:del w:id="15" w:author="Author">
        <w:r w:rsidR="00DE70FE" w:rsidRPr="003154D3" w:rsidDel="005D31B3">
          <w:rPr>
            <w:lang w:eastAsia="ko-KR"/>
          </w:rPr>
          <w:delText>s</w:delText>
        </w:r>
      </w:del>
      <w:r w:rsidR="00DE70FE" w:rsidRPr="003154D3">
        <w:rPr>
          <w:lang w:eastAsia="ko-KR"/>
        </w:rPr>
        <w:t xml:space="preserve"> as the consent enforcing entity. </w:t>
      </w:r>
      <w:del w:id="16" w:author="Author">
        <w:r w:rsidR="00DE70FE" w:rsidRPr="003154D3" w:rsidDel="008F22BE">
          <w:rPr>
            <w:lang w:eastAsia="ko-KR"/>
          </w:rPr>
          <w:delText xml:space="preserve">Otherwise, if the EES is utilizing 5GC services via NEF, the NEF acts as the consent enforcing entity. </w:delText>
        </w:r>
      </w:del>
    </w:p>
    <w:p w14:paraId="72190FA6" w14:textId="70287074" w:rsidR="00116615" w:rsidRPr="00E327F1" w:rsidRDefault="00DE70FE" w:rsidP="00E327F1">
      <w:pPr>
        <w:rPr>
          <w:rStyle w:val="eop"/>
          <w:lang w:eastAsia="ko-KR"/>
        </w:rPr>
      </w:pPr>
      <w:r w:rsidRPr="003154D3">
        <w:rPr>
          <w:lang w:eastAsia="ko-KR"/>
        </w:rPr>
        <w:t>User consent architecture in the present document is only applicable when EES or NEF and data provider are operated by the same entity</w:t>
      </w:r>
      <w:r>
        <w:rPr>
          <w:lang w:eastAsia="ko-KR"/>
        </w:rPr>
        <w:t>.</w:t>
      </w:r>
    </w:p>
    <w:p w14:paraId="76777BDE" w14:textId="77777777" w:rsidR="00116615" w:rsidRDefault="00116615" w:rsidP="0011661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49204" w14:textId="77777777" w:rsidR="00B25A10" w:rsidRDefault="00B25A10">
      <w:r>
        <w:separator/>
      </w:r>
    </w:p>
  </w:endnote>
  <w:endnote w:type="continuationSeparator" w:id="0">
    <w:p w14:paraId="7352559B" w14:textId="77777777" w:rsidR="00B25A10" w:rsidRDefault="00B25A10">
      <w:r>
        <w:continuationSeparator/>
      </w:r>
    </w:p>
  </w:endnote>
  <w:endnote w:type="continuationNotice" w:id="1">
    <w:p w14:paraId="12DBD559" w14:textId="77777777" w:rsidR="00B25A10" w:rsidRDefault="00B25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39B85" w14:textId="77777777" w:rsidR="00B25A10" w:rsidRDefault="00B25A10">
      <w:r>
        <w:separator/>
      </w:r>
    </w:p>
  </w:footnote>
  <w:footnote w:type="continuationSeparator" w:id="0">
    <w:p w14:paraId="7AA26C7E" w14:textId="77777777" w:rsidR="00B25A10" w:rsidRDefault="00B25A10">
      <w:r>
        <w:continuationSeparator/>
      </w:r>
    </w:p>
  </w:footnote>
  <w:footnote w:type="continuationNotice" w:id="1">
    <w:p w14:paraId="78CBCD6D" w14:textId="77777777" w:rsidR="00B25A10" w:rsidRDefault="00B25A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3E6ACD"/>
    <w:multiLevelType w:val="hybridMultilevel"/>
    <w:tmpl w:val="3A762C42"/>
    <w:lvl w:ilvl="0" w:tplc="9CACF79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01810077">
    <w:abstractNumId w:val="2"/>
  </w:num>
  <w:num w:numId="2" w16cid:durableId="2064790369">
    <w:abstractNumId w:val="1"/>
  </w:num>
  <w:num w:numId="3" w16cid:durableId="1129204855">
    <w:abstractNumId w:val="0"/>
  </w:num>
  <w:num w:numId="4" w16cid:durableId="7211756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742F"/>
    <w:rsid w:val="000A21EF"/>
    <w:rsid w:val="000A6394"/>
    <w:rsid w:val="000B7FED"/>
    <w:rsid w:val="000C038A"/>
    <w:rsid w:val="000C6598"/>
    <w:rsid w:val="000D44B3"/>
    <w:rsid w:val="000E014D"/>
    <w:rsid w:val="000E6AFC"/>
    <w:rsid w:val="000F0B51"/>
    <w:rsid w:val="00116615"/>
    <w:rsid w:val="0011772D"/>
    <w:rsid w:val="00136511"/>
    <w:rsid w:val="00145D43"/>
    <w:rsid w:val="00156BE0"/>
    <w:rsid w:val="00156FEB"/>
    <w:rsid w:val="00164C47"/>
    <w:rsid w:val="00192C46"/>
    <w:rsid w:val="001A08B3"/>
    <w:rsid w:val="001A7B60"/>
    <w:rsid w:val="001B52F0"/>
    <w:rsid w:val="001B7A65"/>
    <w:rsid w:val="001C57D9"/>
    <w:rsid w:val="001E41F3"/>
    <w:rsid w:val="00205410"/>
    <w:rsid w:val="00231391"/>
    <w:rsid w:val="0026004D"/>
    <w:rsid w:val="002640DD"/>
    <w:rsid w:val="00275D12"/>
    <w:rsid w:val="00284FEB"/>
    <w:rsid w:val="002860C4"/>
    <w:rsid w:val="002B5741"/>
    <w:rsid w:val="002E404C"/>
    <w:rsid w:val="002E472E"/>
    <w:rsid w:val="002E569B"/>
    <w:rsid w:val="00305409"/>
    <w:rsid w:val="0034108E"/>
    <w:rsid w:val="003609EF"/>
    <w:rsid w:val="0036231A"/>
    <w:rsid w:val="00365FEE"/>
    <w:rsid w:val="00374A7D"/>
    <w:rsid w:val="00374DD4"/>
    <w:rsid w:val="00396F09"/>
    <w:rsid w:val="003B0D75"/>
    <w:rsid w:val="003B7C38"/>
    <w:rsid w:val="003C2DBE"/>
    <w:rsid w:val="003C6E95"/>
    <w:rsid w:val="003E1A36"/>
    <w:rsid w:val="00410371"/>
    <w:rsid w:val="004242F1"/>
    <w:rsid w:val="00432FF2"/>
    <w:rsid w:val="004510EE"/>
    <w:rsid w:val="00463912"/>
    <w:rsid w:val="004A52C6"/>
    <w:rsid w:val="004B75B7"/>
    <w:rsid w:val="004D3B88"/>
    <w:rsid w:val="004D5235"/>
    <w:rsid w:val="005009D9"/>
    <w:rsid w:val="0051580D"/>
    <w:rsid w:val="0052161A"/>
    <w:rsid w:val="00521BE3"/>
    <w:rsid w:val="00547111"/>
    <w:rsid w:val="00550765"/>
    <w:rsid w:val="005511ED"/>
    <w:rsid w:val="00592D74"/>
    <w:rsid w:val="005A1199"/>
    <w:rsid w:val="005D31B3"/>
    <w:rsid w:val="005E2C44"/>
    <w:rsid w:val="00602038"/>
    <w:rsid w:val="00620F3E"/>
    <w:rsid w:val="00621188"/>
    <w:rsid w:val="006257ED"/>
    <w:rsid w:val="00625D3F"/>
    <w:rsid w:val="0065536E"/>
    <w:rsid w:val="00665C47"/>
    <w:rsid w:val="00695808"/>
    <w:rsid w:val="00695A6C"/>
    <w:rsid w:val="0069665C"/>
    <w:rsid w:val="006B31B4"/>
    <w:rsid w:val="006B46FB"/>
    <w:rsid w:val="006B58A4"/>
    <w:rsid w:val="006E19AE"/>
    <w:rsid w:val="006E21FB"/>
    <w:rsid w:val="006E2B7D"/>
    <w:rsid w:val="00701D21"/>
    <w:rsid w:val="007062A7"/>
    <w:rsid w:val="00766A5A"/>
    <w:rsid w:val="00785599"/>
    <w:rsid w:val="00792342"/>
    <w:rsid w:val="007977A8"/>
    <w:rsid w:val="007A109E"/>
    <w:rsid w:val="007B512A"/>
    <w:rsid w:val="007B632F"/>
    <w:rsid w:val="007C015C"/>
    <w:rsid w:val="007C2097"/>
    <w:rsid w:val="007D6A07"/>
    <w:rsid w:val="007F7259"/>
    <w:rsid w:val="008040A8"/>
    <w:rsid w:val="008279FA"/>
    <w:rsid w:val="00832E63"/>
    <w:rsid w:val="008626E7"/>
    <w:rsid w:val="00867032"/>
    <w:rsid w:val="00870EE7"/>
    <w:rsid w:val="00880A55"/>
    <w:rsid w:val="008863B9"/>
    <w:rsid w:val="00887DA0"/>
    <w:rsid w:val="008959BE"/>
    <w:rsid w:val="008A085E"/>
    <w:rsid w:val="008A45A6"/>
    <w:rsid w:val="008B50D8"/>
    <w:rsid w:val="008B757A"/>
    <w:rsid w:val="008B7764"/>
    <w:rsid w:val="008D1EC3"/>
    <w:rsid w:val="008D39FE"/>
    <w:rsid w:val="008F22BE"/>
    <w:rsid w:val="008F3789"/>
    <w:rsid w:val="008F686C"/>
    <w:rsid w:val="009148DE"/>
    <w:rsid w:val="00941E30"/>
    <w:rsid w:val="009777D9"/>
    <w:rsid w:val="00987DEA"/>
    <w:rsid w:val="00990DDC"/>
    <w:rsid w:val="00991B88"/>
    <w:rsid w:val="009A5753"/>
    <w:rsid w:val="009A579D"/>
    <w:rsid w:val="009E3297"/>
    <w:rsid w:val="009F0D59"/>
    <w:rsid w:val="009F734F"/>
    <w:rsid w:val="00A03377"/>
    <w:rsid w:val="00A1069F"/>
    <w:rsid w:val="00A163A2"/>
    <w:rsid w:val="00A246B6"/>
    <w:rsid w:val="00A313D7"/>
    <w:rsid w:val="00A36B23"/>
    <w:rsid w:val="00A47E70"/>
    <w:rsid w:val="00A50CF0"/>
    <w:rsid w:val="00A7671C"/>
    <w:rsid w:val="00A76F17"/>
    <w:rsid w:val="00AA2CBC"/>
    <w:rsid w:val="00AA4529"/>
    <w:rsid w:val="00AB4FA6"/>
    <w:rsid w:val="00AC5820"/>
    <w:rsid w:val="00AD1CD8"/>
    <w:rsid w:val="00B0349D"/>
    <w:rsid w:val="00B1133E"/>
    <w:rsid w:val="00B13F88"/>
    <w:rsid w:val="00B258BB"/>
    <w:rsid w:val="00B25A10"/>
    <w:rsid w:val="00B67B97"/>
    <w:rsid w:val="00B968C8"/>
    <w:rsid w:val="00BA3EC5"/>
    <w:rsid w:val="00BA51D9"/>
    <w:rsid w:val="00BA5A74"/>
    <w:rsid w:val="00BB5DFC"/>
    <w:rsid w:val="00BD279D"/>
    <w:rsid w:val="00BD6BB8"/>
    <w:rsid w:val="00C12D8A"/>
    <w:rsid w:val="00C5278C"/>
    <w:rsid w:val="00C66BA2"/>
    <w:rsid w:val="00C95985"/>
    <w:rsid w:val="00CC5026"/>
    <w:rsid w:val="00CC68D0"/>
    <w:rsid w:val="00CE7161"/>
    <w:rsid w:val="00CF08A9"/>
    <w:rsid w:val="00CF5C18"/>
    <w:rsid w:val="00D0355E"/>
    <w:rsid w:val="00D03F9A"/>
    <w:rsid w:val="00D04A4F"/>
    <w:rsid w:val="00D06D51"/>
    <w:rsid w:val="00D11B8D"/>
    <w:rsid w:val="00D24991"/>
    <w:rsid w:val="00D50255"/>
    <w:rsid w:val="00D54678"/>
    <w:rsid w:val="00D55BE4"/>
    <w:rsid w:val="00D653A1"/>
    <w:rsid w:val="00D66520"/>
    <w:rsid w:val="00D9340F"/>
    <w:rsid w:val="00DB129D"/>
    <w:rsid w:val="00DC7B12"/>
    <w:rsid w:val="00DE34CF"/>
    <w:rsid w:val="00DE70FE"/>
    <w:rsid w:val="00E13F3D"/>
    <w:rsid w:val="00E327F1"/>
    <w:rsid w:val="00E34898"/>
    <w:rsid w:val="00E4508C"/>
    <w:rsid w:val="00E51287"/>
    <w:rsid w:val="00E555FB"/>
    <w:rsid w:val="00EB09B7"/>
    <w:rsid w:val="00EE7D7C"/>
    <w:rsid w:val="00EF03FD"/>
    <w:rsid w:val="00EF6B9C"/>
    <w:rsid w:val="00F07D8A"/>
    <w:rsid w:val="00F20D8D"/>
    <w:rsid w:val="00F25D98"/>
    <w:rsid w:val="00F300FB"/>
    <w:rsid w:val="00F94B5E"/>
    <w:rsid w:val="00FA4A98"/>
    <w:rsid w:val="00FA4C4B"/>
    <w:rsid w:val="00FB6386"/>
    <w:rsid w:val="00FB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421A6D2-9A9E-4ABB-8192-A86C6578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7062A7"/>
  </w:style>
  <w:style w:type="character" w:customStyle="1" w:styleId="eop">
    <w:name w:val="eop"/>
    <w:basedOn w:val="DefaultParagraphFont"/>
    <w:rsid w:val="007062A7"/>
  </w:style>
  <w:style w:type="character" w:customStyle="1" w:styleId="NOZchn">
    <w:name w:val="NO Zchn"/>
    <w:link w:val="NO"/>
    <w:locked/>
    <w:rsid w:val="00BA5A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2023-02-13T09:43:00Z</dcterms:created>
  <dcterms:modified xsi:type="dcterms:W3CDTF">2023-02-13T10:19:00Z</dcterms:modified>
</cp:coreProperties>
</file>